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93131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bookmarkStart w:id="0" w:name="_GoBack"/>
      <w:r w:rsidR="00AE7E78">
        <w:rPr>
          <w:b/>
          <w:i/>
          <w:noProof/>
          <w:sz w:val="28"/>
        </w:rPr>
        <w:t>S2-</w:t>
      </w:r>
      <w:r w:rsidR="00AE7E78" w:rsidRPr="00FE5EF7">
        <w:rPr>
          <w:b/>
          <w:i/>
          <w:noProof/>
          <w:sz w:val="28"/>
        </w:rPr>
        <w:t>2</w:t>
      </w:r>
      <w:r w:rsidR="004D126A" w:rsidRPr="00FE5EF7">
        <w:rPr>
          <w:b/>
          <w:i/>
          <w:noProof/>
          <w:sz w:val="28"/>
        </w:rPr>
        <w:t>3</w:t>
      </w:r>
      <w:r w:rsidR="00AE7E78" w:rsidRPr="00FE5EF7">
        <w:rPr>
          <w:b/>
          <w:i/>
          <w:noProof/>
          <w:sz w:val="28"/>
        </w:rPr>
        <w:t>0</w:t>
      </w:r>
      <w:r w:rsidR="00FE5EF7" w:rsidRPr="00FE5EF7">
        <w:rPr>
          <w:b/>
          <w:i/>
          <w:noProof/>
          <w:sz w:val="28"/>
        </w:rPr>
        <w:t>8878</w:t>
      </w:r>
      <w:bookmarkEnd w:id="0"/>
    </w:p>
    <w:p w14:paraId="7CB45193" w14:textId="166E1E5C"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3F5D91">
        <w:rPr>
          <w:rFonts w:hint="eastAsia"/>
          <w:b/>
          <w:noProof/>
          <w:sz w:val="24"/>
          <w:lang w:eastAsia="zh-CN"/>
        </w:rPr>
        <w:t>Aug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32CE9" w:rsidR="001E41F3" w:rsidRPr="00410371" w:rsidRDefault="00AE7E78" w:rsidP="00E13F3D">
            <w:pPr>
              <w:pStyle w:val="CRCoverPage"/>
              <w:spacing w:after="0"/>
              <w:jc w:val="right"/>
              <w:rPr>
                <w:b/>
                <w:noProof/>
                <w:sz w:val="28"/>
              </w:rPr>
            </w:pPr>
            <w:r w:rsidRPr="003F5D91">
              <w:rPr>
                <w:b/>
                <w:noProof/>
                <w:sz w:val="28"/>
              </w:rPr>
              <w:t>23.</w:t>
            </w:r>
            <w:r w:rsidR="003F5D91" w:rsidRPr="003F5D9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7D71" w:rsidR="001E41F3" w:rsidRPr="00FE5EF7" w:rsidRDefault="00FE5EF7" w:rsidP="00547111">
            <w:pPr>
              <w:pStyle w:val="CRCoverPage"/>
              <w:spacing w:after="0"/>
              <w:rPr>
                <w:noProof/>
              </w:rPr>
            </w:pPr>
            <w:r w:rsidRPr="00FE5EF7">
              <w:rPr>
                <w:b/>
                <w:noProof/>
                <w:sz w:val="28"/>
              </w:rPr>
              <w:t>0287</w:t>
            </w:r>
          </w:p>
        </w:tc>
        <w:tc>
          <w:tcPr>
            <w:tcW w:w="709" w:type="dxa"/>
          </w:tcPr>
          <w:p w14:paraId="09D2C09B" w14:textId="77777777" w:rsidR="001E41F3" w:rsidRPr="00FE5EF7" w:rsidRDefault="001E41F3" w:rsidP="0051580D">
            <w:pPr>
              <w:pStyle w:val="CRCoverPage"/>
              <w:tabs>
                <w:tab w:val="right" w:pos="625"/>
              </w:tabs>
              <w:spacing w:after="0"/>
              <w:jc w:val="center"/>
              <w:rPr>
                <w:noProof/>
              </w:rPr>
            </w:pPr>
            <w:r w:rsidRPr="00FE5EF7">
              <w:rPr>
                <w:b/>
                <w:bCs/>
                <w:noProof/>
                <w:sz w:val="28"/>
              </w:rPr>
              <w:t>rev</w:t>
            </w:r>
          </w:p>
        </w:tc>
        <w:tc>
          <w:tcPr>
            <w:tcW w:w="992" w:type="dxa"/>
            <w:shd w:val="pct30" w:color="FFFF00" w:fill="auto"/>
          </w:tcPr>
          <w:p w14:paraId="7533BF9D" w14:textId="7143891F" w:rsidR="001E41F3" w:rsidRPr="00FE5EF7" w:rsidRDefault="00AE7E78" w:rsidP="00E13F3D">
            <w:pPr>
              <w:pStyle w:val="CRCoverPage"/>
              <w:spacing w:after="0"/>
              <w:jc w:val="center"/>
              <w:rPr>
                <w:b/>
                <w:noProof/>
              </w:rPr>
            </w:pPr>
            <w:r w:rsidRPr="00FE5E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22EA1" w:rsidR="001E41F3" w:rsidRPr="00410371" w:rsidRDefault="00AE7E78">
            <w:pPr>
              <w:pStyle w:val="CRCoverPage"/>
              <w:spacing w:after="0"/>
              <w:jc w:val="center"/>
              <w:rPr>
                <w:noProof/>
                <w:sz w:val="28"/>
              </w:rPr>
            </w:pPr>
            <w:r w:rsidRPr="003F5D91">
              <w:rPr>
                <w:b/>
                <w:noProof/>
                <w:sz w:val="28"/>
              </w:rPr>
              <w:t>1</w:t>
            </w:r>
            <w:r w:rsidR="0057774B">
              <w:rPr>
                <w:b/>
                <w:noProof/>
                <w:sz w:val="28"/>
              </w:rPr>
              <w:t>7</w:t>
            </w:r>
            <w:r w:rsidRPr="003F5D91">
              <w:rPr>
                <w:b/>
                <w:noProof/>
                <w:sz w:val="28"/>
              </w:rPr>
              <w:t>.</w:t>
            </w:r>
            <w:r w:rsidR="0057774B">
              <w:rPr>
                <w:b/>
                <w:noProof/>
                <w:sz w:val="28"/>
              </w:rPr>
              <w:t>7</w:t>
            </w:r>
            <w:r w:rsidRPr="003F5D91">
              <w:rPr>
                <w:b/>
                <w:noProof/>
                <w:sz w:val="28"/>
              </w:rPr>
              <w:t>.</w:t>
            </w:r>
            <w:r w:rsidR="003F5D91" w:rsidRPr="003F5D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E615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249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887D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lang w:eastAsia="zh-CN"/>
              </w:rPr>
            </w:pPr>
            <w:r w:rsidRPr="003F5D9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9A501" w:rsidR="001E41F3" w:rsidRDefault="00395D3C">
            <w:pPr>
              <w:pStyle w:val="CRCoverPage"/>
              <w:spacing w:after="0"/>
              <w:ind w:left="100"/>
              <w:rPr>
                <w:noProof/>
              </w:rPr>
            </w:pPr>
            <w:r>
              <w:t>On the s</w:t>
            </w:r>
            <w:r w:rsidR="00E333A0">
              <w:t xml:space="preserve">tep number </w:t>
            </w:r>
            <w:r w:rsidR="003F5D91" w:rsidRPr="003F5D91">
              <w:t>correction of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FAE64" w:rsidR="001E41F3" w:rsidRPr="003F5D91" w:rsidRDefault="003F5D91">
            <w:pPr>
              <w:pStyle w:val="CRCoverPage"/>
              <w:spacing w:after="0"/>
              <w:ind w:left="100"/>
              <w:rPr>
                <w:noProof/>
              </w:rPr>
            </w:pPr>
            <w:r w:rsidRPr="003F5D9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6F06A"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3F5D91">
              <w:rPr>
                <w:noProof/>
              </w:rPr>
              <w:t>7</w:t>
            </w:r>
            <w:r>
              <w:rPr>
                <w:noProof/>
              </w:rPr>
              <w:t>-</w:t>
            </w:r>
            <w:r w:rsidR="003F5D9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F5D91" w:rsidRDefault="001E41F3">
            <w:pPr>
              <w:pStyle w:val="CRCoverPage"/>
              <w:spacing w:after="0"/>
              <w:rPr>
                <w:noProof/>
                <w:sz w:val="8"/>
                <w:szCs w:val="8"/>
              </w:rPr>
            </w:pPr>
          </w:p>
        </w:tc>
        <w:tc>
          <w:tcPr>
            <w:tcW w:w="2267" w:type="dxa"/>
            <w:gridSpan w:val="2"/>
          </w:tcPr>
          <w:p w14:paraId="0FBCFC35" w14:textId="77777777" w:rsidR="001E41F3" w:rsidRPr="003F5D91"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4B87E" w:rsidR="001E41F3" w:rsidRPr="003F5D91" w:rsidRDefault="003F5D91" w:rsidP="00D24991">
            <w:pPr>
              <w:pStyle w:val="CRCoverPage"/>
              <w:spacing w:after="0"/>
              <w:ind w:left="100" w:right="-609"/>
              <w:rPr>
                <w:b/>
                <w:noProof/>
              </w:rPr>
            </w:pPr>
            <w:r w:rsidRPr="003F5D91">
              <w:rPr>
                <w:b/>
                <w:noProof/>
              </w:rPr>
              <w:t>F</w:t>
            </w:r>
          </w:p>
        </w:tc>
        <w:tc>
          <w:tcPr>
            <w:tcW w:w="3402" w:type="dxa"/>
            <w:gridSpan w:val="5"/>
            <w:tcBorders>
              <w:left w:val="nil"/>
            </w:tcBorders>
          </w:tcPr>
          <w:p w14:paraId="617AE5C6" w14:textId="77777777" w:rsidR="001E41F3" w:rsidRPr="003F5D91"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1B1DF" w:rsidR="001E41F3" w:rsidRDefault="00AE7E78">
            <w:pPr>
              <w:pStyle w:val="CRCoverPage"/>
              <w:spacing w:after="0"/>
              <w:ind w:left="100"/>
              <w:rPr>
                <w:noProof/>
              </w:rPr>
            </w:pPr>
            <w:r w:rsidRPr="003F5D91">
              <w:rPr>
                <w:noProof/>
              </w:rPr>
              <w:t>Rel-1</w:t>
            </w:r>
            <w:r w:rsidR="0057774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4A50A" w14:textId="77777777" w:rsidR="001E41F3" w:rsidRPr="0059690D" w:rsidRDefault="000163AD">
            <w:pPr>
              <w:pStyle w:val="CRCoverPage"/>
              <w:spacing w:after="0"/>
              <w:ind w:left="100"/>
              <w:rPr>
                <w:noProof/>
              </w:rPr>
            </w:pPr>
            <w:r w:rsidRPr="0059690D">
              <w:rPr>
                <w:noProof/>
              </w:rPr>
              <w:t>Several aspects in TS 23.247 are corrected:</w:t>
            </w:r>
          </w:p>
          <w:p w14:paraId="7DAD7EB5" w14:textId="51B2B86F" w:rsidR="0059690D" w:rsidRDefault="0059690D" w:rsidP="000163AD">
            <w:pPr>
              <w:pStyle w:val="CRCoverPage"/>
              <w:numPr>
                <w:ilvl w:val="0"/>
                <w:numId w:val="1"/>
              </w:numPr>
              <w:spacing w:after="0"/>
              <w:rPr>
                <w:noProof/>
                <w:lang w:eastAsia="zh-CN"/>
              </w:rPr>
            </w:pPr>
            <w:r>
              <w:rPr>
                <w:rFonts w:hint="eastAsia"/>
                <w:noProof/>
                <w:lang w:eastAsia="zh-CN"/>
              </w:rPr>
              <w:t>C</w:t>
            </w:r>
            <w:r>
              <w:rPr>
                <w:noProof/>
                <w:lang w:eastAsia="zh-CN"/>
              </w:rPr>
              <w:t xml:space="preserve">lause 7.3.2 </w:t>
            </w:r>
            <w:r w:rsidR="005777BE">
              <w:rPr>
                <w:noProof/>
                <w:lang w:eastAsia="zh-CN"/>
              </w:rPr>
              <w:t>in the figure the reference can be updated, since 7.1.1.5-1 can be included as well.</w:t>
            </w:r>
            <w:r w:rsidR="00A724F1">
              <w:rPr>
                <w:noProof/>
                <w:lang w:eastAsia="zh-CN"/>
              </w:rPr>
              <w:t xml:space="preserve"> A</w:t>
            </w:r>
            <w:r w:rsidR="00A724F1">
              <w:rPr>
                <w:rFonts w:hint="eastAsia"/>
                <w:noProof/>
                <w:lang w:eastAsia="zh-CN"/>
              </w:rPr>
              <w:t>nd</w:t>
            </w:r>
            <w:r w:rsidR="00A724F1">
              <w:rPr>
                <w:noProof/>
                <w:lang w:eastAsia="zh-CN"/>
              </w:rPr>
              <w:t xml:space="preserve"> also in step 2, if PCC is involved, should be step 1-15. </w:t>
            </w:r>
          </w:p>
          <w:p w14:paraId="1D212D34" w14:textId="42A2E164" w:rsidR="000163AD" w:rsidRDefault="000163AD" w:rsidP="000163AD">
            <w:pPr>
              <w:pStyle w:val="CRCoverPage"/>
              <w:numPr>
                <w:ilvl w:val="0"/>
                <w:numId w:val="1"/>
              </w:numPr>
              <w:spacing w:after="0"/>
              <w:rPr>
                <w:noProof/>
                <w:lang w:eastAsia="zh-CN"/>
              </w:rPr>
            </w:pPr>
            <w:r w:rsidRPr="0059690D">
              <w:rPr>
                <w:noProof/>
                <w:lang w:eastAsia="zh-CN"/>
              </w:rPr>
              <w:t>Clause 7.3.3 MBS session update, step 1, it is refer to step 1~9 of figure 7.1.1-3, it was correct before we update figure 7.1.1-3, but now the reference are outdated (and figur</w:t>
            </w:r>
            <w:r>
              <w:rPr>
                <w:noProof/>
                <w:lang w:eastAsia="zh-CN"/>
              </w:rPr>
              <w:t>e c-3 doesn’t exist now), it should be step 1-10 of figure 7.1.1.6-1</w:t>
            </w:r>
            <w:r w:rsidR="0059690D">
              <w:rPr>
                <w:noProof/>
                <w:lang w:eastAsia="zh-CN"/>
              </w:rPr>
              <w:t>.</w:t>
            </w:r>
          </w:p>
          <w:p w14:paraId="708AA7DE" w14:textId="3F7642A3" w:rsidR="0059690D" w:rsidRDefault="0059690D" w:rsidP="00651AE8">
            <w:pPr>
              <w:pStyle w:val="CRCoverPage"/>
              <w:numPr>
                <w:ilvl w:val="0"/>
                <w:numId w:val="1"/>
              </w:numPr>
              <w:spacing w:after="0"/>
              <w:rPr>
                <w:noProof/>
                <w:lang w:eastAsia="zh-CN"/>
              </w:rPr>
            </w:pPr>
            <w:r>
              <w:rPr>
                <w:rFonts w:hint="eastAsia"/>
                <w:noProof/>
                <w:lang w:eastAsia="zh-CN"/>
              </w:rPr>
              <w:t>7</w:t>
            </w:r>
            <w:r>
              <w:rPr>
                <w:noProof/>
                <w:lang w:eastAsia="zh-CN"/>
              </w:rPr>
              <w:t>.</w:t>
            </w:r>
            <w:r w:rsidR="00651AE8">
              <w:rPr>
                <w:noProof/>
                <w:lang w:eastAsia="zh-CN"/>
              </w:rPr>
              <w:t xml:space="preserve">1.1.1, it would be better to include multicast (7.2) as well, otherwise it would provide the imprecise impression that the clarification only applies to broadcast (and 7.2 also include the term “NEF/MBSF”).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F5AB0" w14:textId="77777777" w:rsidR="001E41F3" w:rsidRPr="00651AE8" w:rsidRDefault="00651AE8">
            <w:pPr>
              <w:pStyle w:val="CRCoverPage"/>
              <w:spacing w:after="0"/>
              <w:ind w:left="100"/>
              <w:rPr>
                <w:noProof/>
              </w:rPr>
            </w:pPr>
            <w:r w:rsidRPr="00651AE8">
              <w:rPr>
                <w:noProof/>
              </w:rPr>
              <w:t>The changes are in general for the following three aspects:</w:t>
            </w:r>
          </w:p>
          <w:p w14:paraId="46ABB3EC" w14:textId="4BB89BF8" w:rsidR="00651AE8" w:rsidRDefault="00651AE8" w:rsidP="00651AE8">
            <w:pPr>
              <w:pStyle w:val="CRCoverPage"/>
              <w:numPr>
                <w:ilvl w:val="0"/>
                <w:numId w:val="2"/>
              </w:numPr>
              <w:spacing w:after="0"/>
              <w:rPr>
                <w:noProof/>
                <w:lang w:eastAsia="zh-CN"/>
              </w:rPr>
            </w:pPr>
            <w:r>
              <w:rPr>
                <w:noProof/>
                <w:lang w:eastAsia="zh-CN"/>
              </w:rPr>
              <w:t xml:space="preserve">Besides 7.1.1, 7.3, also add clause 7.2 in the first paragraph of clause 7.1.1.1. </w:t>
            </w:r>
          </w:p>
          <w:p w14:paraId="5BF53F98" w14:textId="68EF15FB" w:rsidR="00651AE8" w:rsidRDefault="00651AE8" w:rsidP="00651AE8">
            <w:pPr>
              <w:pStyle w:val="CRCoverPage"/>
              <w:numPr>
                <w:ilvl w:val="0"/>
                <w:numId w:val="2"/>
              </w:numPr>
              <w:spacing w:after="0"/>
              <w:rPr>
                <w:noProof/>
                <w:lang w:eastAsia="zh-CN"/>
              </w:rPr>
            </w:pPr>
            <w:r>
              <w:rPr>
                <w:noProof/>
                <w:lang w:eastAsia="zh-CN"/>
              </w:rPr>
              <w:t xml:space="preserve">Include figure 7.1.1.5-1 in addition to 7.1.1.4. </w:t>
            </w:r>
            <w:r w:rsidR="00A724F1">
              <w:rPr>
                <w:noProof/>
                <w:lang w:eastAsia="zh-CN"/>
              </w:rPr>
              <w:t xml:space="preserve">Correct the step number. </w:t>
            </w:r>
          </w:p>
          <w:p w14:paraId="31C656EC" w14:textId="2A781A48" w:rsidR="00651AE8" w:rsidRDefault="00651AE8" w:rsidP="00651AE8">
            <w:pPr>
              <w:pStyle w:val="CRCoverPage"/>
              <w:numPr>
                <w:ilvl w:val="0"/>
                <w:numId w:val="2"/>
              </w:numPr>
              <w:spacing w:after="0"/>
              <w:rPr>
                <w:noProof/>
                <w:lang w:eastAsia="zh-CN"/>
              </w:rPr>
            </w:pPr>
            <w:r>
              <w:rPr>
                <w:noProof/>
                <w:lang w:eastAsia="zh-CN"/>
              </w:rPr>
              <w:t>Correct the reference number in step 1 of clause 7.3.3.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BB44" w:rsidR="001E41F3" w:rsidRDefault="00651AE8">
            <w:pPr>
              <w:pStyle w:val="CRCoverPage"/>
              <w:spacing w:after="0"/>
              <w:ind w:left="100"/>
              <w:rPr>
                <w:noProof/>
              </w:rPr>
            </w:pPr>
            <w:r w:rsidRPr="00651AE8">
              <w:rPr>
                <w:noProof/>
              </w:rPr>
              <w:t xml:space="preserve">Incorrect reference numeber which may cause wrong intepretation 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9690D" w:rsidRDefault="001E41F3">
            <w:pPr>
              <w:pStyle w:val="CRCoverPage"/>
              <w:tabs>
                <w:tab w:val="right" w:pos="2184"/>
              </w:tabs>
              <w:spacing w:after="0"/>
              <w:rPr>
                <w:b/>
                <w:i/>
                <w:noProof/>
              </w:rPr>
            </w:pPr>
            <w:r w:rsidRPr="005969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37998" w:rsidR="001E41F3" w:rsidRPr="0059690D" w:rsidRDefault="00651AE8">
            <w:pPr>
              <w:pStyle w:val="CRCoverPage"/>
              <w:spacing w:after="0"/>
              <w:ind w:left="100"/>
              <w:rPr>
                <w:noProof/>
              </w:rPr>
            </w:pPr>
            <w:r>
              <w:rPr>
                <w:noProof/>
              </w:rPr>
              <w:t xml:space="preserve">7.1.1.1, </w:t>
            </w:r>
            <w:r w:rsidR="0059690D" w:rsidRPr="0059690D">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Pr="005969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9690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969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9690D" w:rsidRDefault="001E41F3">
            <w:pPr>
              <w:pStyle w:val="CRCoverPage"/>
              <w:spacing w:after="0"/>
              <w:jc w:val="center"/>
              <w:rPr>
                <w:b/>
                <w:caps/>
                <w:noProof/>
              </w:rPr>
            </w:pPr>
            <w:r w:rsidRPr="005969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690D" w:rsidRDefault="001E41F3">
            <w:pPr>
              <w:pStyle w:val="CRCoverPage"/>
              <w:spacing w:after="0"/>
              <w:jc w:val="center"/>
              <w:rPr>
                <w:b/>
                <w:caps/>
                <w:noProof/>
              </w:rPr>
            </w:pPr>
            <w:r w:rsidRPr="0059690D">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9690D" w:rsidRDefault="001E41F3">
            <w:pPr>
              <w:pStyle w:val="CRCoverPage"/>
              <w:tabs>
                <w:tab w:val="right" w:pos="2184"/>
              </w:tabs>
              <w:spacing w:after="0"/>
              <w:rPr>
                <w:b/>
                <w:i/>
                <w:noProof/>
              </w:rPr>
            </w:pPr>
            <w:r w:rsidRPr="005969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9690D" w:rsidRDefault="00AE7E78">
            <w:pPr>
              <w:pStyle w:val="CRCoverPage"/>
              <w:spacing w:after="0"/>
              <w:jc w:val="center"/>
              <w:rPr>
                <w:b/>
                <w:caps/>
                <w:noProof/>
              </w:rPr>
            </w:pPr>
            <w:r w:rsidRPr="0059690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59690D" w:rsidRDefault="001E41F3">
            <w:pPr>
              <w:pStyle w:val="CRCoverPage"/>
              <w:spacing w:after="0"/>
              <w:rPr>
                <w:b/>
                <w:i/>
                <w:noProof/>
              </w:rPr>
            </w:pPr>
            <w:r w:rsidRPr="005969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9690D" w:rsidRDefault="00AE7E78">
            <w:pPr>
              <w:pStyle w:val="CRCoverPage"/>
              <w:spacing w:after="0"/>
              <w:jc w:val="center"/>
              <w:rPr>
                <w:b/>
                <w:caps/>
                <w:noProof/>
              </w:rPr>
            </w:pPr>
            <w:r w:rsidRPr="0059690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9690D" w:rsidRDefault="00145D43">
            <w:pPr>
              <w:pStyle w:val="CRCoverPage"/>
              <w:spacing w:after="0"/>
              <w:rPr>
                <w:b/>
                <w:i/>
                <w:noProof/>
              </w:rPr>
            </w:pPr>
            <w:r w:rsidRPr="0059690D">
              <w:rPr>
                <w:b/>
                <w:i/>
                <w:noProof/>
              </w:rPr>
              <w:t xml:space="preserve">(show </w:t>
            </w:r>
            <w:r w:rsidR="00592D74" w:rsidRPr="0059690D">
              <w:rPr>
                <w:b/>
                <w:i/>
                <w:noProof/>
              </w:rPr>
              <w:t xml:space="preserve">related </w:t>
            </w:r>
            <w:r w:rsidRPr="0059690D">
              <w:rPr>
                <w:b/>
                <w:i/>
                <w:noProof/>
              </w:rPr>
              <w:t>CR</w:t>
            </w:r>
            <w:r w:rsidR="00592D74" w:rsidRPr="0059690D">
              <w:rPr>
                <w:b/>
                <w:i/>
                <w:noProof/>
              </w:rPr>
              <w:t>s</w:t>
            </w:r>
            <w:r w:rsidRPr="005969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9690D" w:rsidRDefault="00AE7E78">
            <w:pPr>
              <w:pStyle w:val="CRCoverPage"/>
              <w:spacing w:after="0"/>
              <w:jc w:val="center"/>
              <w:rPr>
                <w:b/>
                <w:caps/>
                <w:noProof/>
              </w:rPr>
            </w:pPr>
            <w:r w:rsidRPr="0059690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5969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9690D"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D10A38" w14:textId="77777777" w:rsidR="00651AE8" w:rsidRDefault="00651AE8" w:rsidP="00651AE8">
      <w:pPr>
        <w:pStyle w:val="4"/>
      </w:pPr>
      <w:bookmarkStart w:id="3" w:name="_Toc138249701"/>
      <w:bookmarkStart w:id="4" w:name="_Toc138249769"/>
      <w:bookmarkEnd w:id="2"/>
      <w:r>
        <w:t>7.1.1.1</w:t>
      </w:r>
      <w:r>
        <w:tab/>
        <w:t>General</w:t>
      </w:r>
      <w:bookmarkEnd w:id="3"/>
    </w:p>
    <w:p w14:paraId="523B753B" w14:textId="77777777" w:rsidR="00247C9D" w:rsidRDefault="00651AE8" w:rsidP="00247C9D">
      <w:r>
        <w:t>The call flows in clause 7.1.1</w:t>
      </w:r>
      <w:ins w:id="5" w:author="Huawei revision" w:date="2023-07-04T10:34:00Z">
        <w:r w:rsidR="00A724F1">
          <w:t>, 7.2,</w:t>
        </w:r>
      </w:ins>
      <w:r>
        <w:t xml:space="preserve"> </w:t>
      </w:r>
      <w:bookmarkEnd w:id="4"/>
      <w:r w:rsidR="00247C9D">
        <w:t>and clause 7.3 show a "NEF/MBSF", but as detailed in Annex A, there can be different related network deployment involving either only NEF, or MBSF, or both.</w:t>
      </w:r>
    </w:p>
    <w:p w14:paraId="4E0D2D67" w14:textId="77777777" w:rsidR="00247C9D" w:rsidRDefault="00247C9D" w:rsidP="00247C9D">
      <w:r>
        <w:t>The interactions between "NEF/MBSF" and MB-SMF, PCF, BSF and NRF depicted in the call flows apply for NEF, MBSF or a combined NEF and MBSF, depending on network deployment. They may also apply for an AF in the trusted domain where NEF is not mandated.</w:t>
      </w:r>
    </w:p>
    <w:p w14:paraId="6A93A181" w14:textId="77777777" w:rsidR="00247C9D" w:rsidRDefault="00247C9D" w:rsidP="00247C9D">
      <w:r>
        <w:t>However, the interactions between AF and "NEF/MBSF" depicted in the call flows only apply for the NEF.</w:t>
      </w:r>
    </w:p>
    <w:p w14:paraId="3CA7D0F1" w14:textId="77777777" w:rsidR="00247C9D" w:rsidRDefault="00247C9D" w:rsidP="00247C9D">
      <w:r>
        <w:t>Interactions between AF and MBSF based on the MB2 interface follow TS 23.468 [10] (see Annex C).</w:t>
      </w:r>
    </w:p>
    <w:p w14:paraId="0D0789CA" w14:textId="77777777" w:rsidR="00247C9D" w:rsidRDefault="00247C9D" w:rsidP="00247C9D">
      <w:r>
        <w:t xml:space="preserve">Interactions between AF and MBSF based on the </w:t>
      </w:r>
      <w:proofErr w:type="spellStart"/>
      <w:r>
        <w:t>xMB</w:t>
      </w:r>
      <w:proofErr w:type="spellEnd"/>
      <w:r>
        <w:t xml:space="preserve"> interface follow TS 26.348 [11] (see Annex C).</w:t>
      </w:r>
    </w:p>
    <w:p w14:paraId="753DD4DC" w14:textId="77777777" w:rsidR="00247C9D" w:rsidRDefault="00247C9D" w:rsidP="00247C9D">
      <w:r>
        <w:t>Services offered by the MBSF and related interactions based on that service between MBSF and AF or NEF (if MBSF and NEF are split as shown in configuration 2) are specified in TS 26.502 [18].</w:t>
      </w:r>
    </w:p>
    <w:p w14:paraId="20D7FA2F" w14:textId="601BEAE4" w:rsidR="00AE7E78" w:rsidRPr="000163AD" w:rsidRDefault="00247C9D" w:rsidP="00247C9D">
      <w:r>
        <w:t>Detailed interactions between the MBSF or NEF and the MBSTF are specified in TS 26.502 [18].</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F3D3A" w14:textId="11077945" w:rsidR="00651AE8" w:rsidRDefault="00651AE8" w:rsidP="00651AE8">
      <w:pPr>
        <w:pStyle w:val="3"/>
      </w:pPr>
      <w:bookmarkStart w:id="6" w:name="_Toc138249771"/>
      <w:r>
        <w:t>7.3.2</w:t>
      </w:r>
      <w:r>
        <w:tab/>
      </w:r>
      <w:r w:rsidR="00247C9D">
        <w:t>MBS Session Release for Broadcast</w:t>
      </w:r>
    </w:p>
    <w:p w14:paraId="669CD8EC" w14:textId="06DE9A23" w:rsidR="00651AE8" w:rsidRDefault="00247C9D" w:rsidP="00651AE8">
      <w:r>
        <w:t xml:space="preserve">The MBS Session Release for broadcast </w:t>
      </w:r>
      <w:r>
        <w:rPr>
          <w:rFonts w:hint="eastAsia"/>
          <w:lang w:eastAsia="zh-CN"/>
        </w:rPr>
        <w:t xml:space="preserve">follows the </w:t>
      </w:r>
      <w:r>
        <w:t xml:space="preserve">MBS Session </w:t>
      </w:r>
      <w:r>
        <w:rPr>
          <w:rFonts w:eastAsia="等线"/>
        </w:rPr>
        <w:t xml:space="preserve">Deletion </w:t>
      </w:r>
      <w:r>
        <w:t>(e.g.</w:t>
      </w:r>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等线"/>
        </w:rPr>
        <w:t xml:space="preserve">stop </w:t>
      </w:r>
      <w:r>
        <w:t>MBS Session but keep TMGI allocated.</w:t>
      </w:r>
    </w:p>
    <w:p w14:paraId="2A3AC382" w14:textId="63E09A26" w:rsidR="00651AE8" w:rsidRDefault="00651AE8" w:rsidP="00651AE8">
      <w:pPr>
        <w:pStyle w:val="TH"/>
        <w:rPr>
          <w:ins w:id="7" w:author="Huawei revision" w:date="2023-07-04T10:34:00Z"/>
          <w:rFonts w:eastAsia="Times New Roman"/>
          <w:lang w:eastAsia="en-GB"/>
        </w:rPr>
      </w:pPr>
      <w:del w:id="8" w:author="Huawei revision" w:date="2023-07-04T10:34:00Z">
        <w:r w:rsidDel="00A724F1">
          <w:rPr>
            <w:rFonts w:eastAsia="Times New Roman"/>
            <w:lang w:eastAsia="en-GB"/>
          </w:rPr>
          <w:object w:dxaOrig="9600" w:dyaOrig="4728" w14:anchorId="25531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36.55pt" o:ole="">
              <v:imagedata r:id="rId13" o:title=""/>
            </v:shape>
            <o:OLEObject Type="Embed" ProgID="Visio.Drawing.15" ShapeID="_x0000_i1025" DrawAspect="Content" ObjectID="_1753271823" r:id="rId14"/>
          </w:object>
        </w:r>
      </w:del>
    </w:p>
    <w:p w14:paraId="675B77EB" w14:textId="426C5ED2" w:rsidR="00A724F1" w:rsidRDefault="00374779" w:rsidP="00651AE8">
      <w:pPr>
        <w:pStyle w:val="TH"/>
      </w:pPr>
      <w:ins w:id="9" w:author="Huawei revision" w:date="2023-07-04T10:34:00Z">
        <w:r>
          <w:rPr>
            <w:rFonts w:eastAsia="Times New Roman"/>
            <w:lang w:eastAsia="en-GB"/>
          </w:rPr>
          <w:object w:dxaOrig="13635" w:dyaOrig="6075" w14:anchorId="3B146862">
            <v:shape id="_x0000_i1026" type="#_x0000_t75" style="width:507.45pt;height:226.3pt" o:ole="">
              <v:imagedata r:id="rId15" o:title=""/>
            </v:shape>
            <o:OLEObject Type="Embed" ProgID="Visio.Drawing.15" ShapeID="_x0000_i1026" DrawAspect="Content" ObjectID="_1753271824" r:id="rId16"/>
          </w:object>
        </w:r>
      </w:ins>
    </w:p>
    <w:p w14:paraId="2B6B09AD" w14:textId="77777777" w:rsidR="00651AE8" w:rsidRDefault="00651AE8" w:rsidP="00651AE8">
      <w:pPr>
        <w:pStyle w:val="TF"/>
      </w:pPr>
      <w:r>
        <w:t>Figure 7.3.</w:t>
      </w:r>
      <w:r>
        <w:rPr>
          <w:lang w:eastAsia="zh-CN"/>
        </w:rPr>
        <w:t>2</w:t>
      </w:r>
      <w:r>
        <w:t xml:space="preserve">-1: MBS Session </w:t>
      </w:r>
      <w:r>
        <w:rPr>
          <w:lang w:eastAsia="zh-CN"/>
        </w:rPr>
        <w:t>Release</w:t>
      </w:r>
      <w:r>
        <w:t xml:space="preserve"> for Broadcast</w:t>
      </w:r>
    </w:p>
    <w:p w14:paraId="03009535" w14:textId="77777777" w:rsidR="00247C9D" w:rsidRDefault="00247C9D" w:rsidP="00247C9D">
      <w:pPr>
        <w:pStyle w:val="B1"/>
        <w:rPr>
          <w:rFonts w:eastAsia="等线"/>
          <w:lang w:eastAsia="zh-CN"/>
        </w:rPr>
      </w:pPr>
      <w:r>
        <w:rPr>
          <w:rFonts w:eastAsia="等线"/>
          <w:lang w:eastAsia="zh-CN"/>
        </w:rPr>
        <w:t>1.</w:t>
      </w:r>
      <w:r>
        <w:rPr>
          <w:rFonts w:eastAsia="等线"/>
          <w:lang w:eastAsia="zh-CN"/>
        </w:rPr>
        <w:tab/>
        <w:t>The AF/AS may stop the media stream before sending the MBS Session Release Request (TMGI) message to the 3GPP network.</w:t>
      </w:r>
    </w:p>
    <w:p w14:paraId="6DEFB8BC" w14:textId="77777777" w:rsidR="00247C9D" w:rsidRDefault="00247C9D" w:rsidP="00247C9D">
      <w:pPr>
        <w:pStyle w:val="B1"/>
        <w:rPr>
          <w:rFonts w:eastAsia="等线"/>
          <w:lang w:eastAsia="zh-CN"/>
        </w:rPr>
      </w:pPr>
      <w:r>
        <w:rPr>
          <w:rFonts w:eastAsia="等线"/>
          <w:lang w:eastAsia="zh-CN"/>
        </w:rPr>
        <w:t>2.</w:t>
      </w:r>
      <w:r>
        <w:rPr>
          <w:rFonts w:eastAsia="等线"/>
          <w:lang w:eastAsia="zh-CN"/>
        </w:rPr>
        <w:tab/>
        <w:t>The AF</w:t>
      </w:r>
      <w:r>
        <w:rPr>
          <w:rFonts w:eastAsia="等线"/>
        </w:rPr>
        <w:t>/AS performs MBS Session Deletion procedure to request release of</w:t>
      </w:r>
      <w:r>
        <w:rPr>
          <w:rFonts w:eastAsia="等线"/>
          <w:lang w:eastAsia="zh-CN"/>
        </w:rPr>
        <w:t xml:space="preserve"> MBS Session (</w:t>
      </w:r>
      <w:r>
        <w:t>steps 1 ~ 10 in figure 7.1.1.4-1, or steps 1 ~ 1</w:t>
      </w:r>
      <w:ins w:id="10" w:author="Huawei revision" w:date="2023-07-04T10:38:00Z">
        <w:r w:rsidR="00A724F1">
          <w:t>5</w:t>
        </w:r>
      </w:ins>
      <w:del w:id="11" w:author="Huawei revision" w:date="2023-07-04T10:38:00Z">
        <w:r w:rsidR="00651AE8" w:rsidDel="00A724F1">
          <w:delText>3</w:delText>
        </w:r>
      </w:del>
      <w:r w:rsidR="00651AE8">
        <w:t xml:space="preserve"> </w:t>
      </w:r>
      <w:r>
        <w:t>in figure 7.1.1.5-1).</w:t>
      </w:r>
    </w:p>
    <w:bookmarkEnd w:id="6"/>
    <w:p w14:paraId="34388D63" w14:textId="77777777" w:rsidR="00247C9D" w:rsidRDefault="00247C9D" w:rsidP="00247C9D">
      <w:pPr>
        <w:pStyle w:val="B1"/>
      </w:pPr>
      <w:r>
        <w:t>3.</w:t>
      </w:r>
      <w:r>
        <w:tab/>
        <w:t>MB-SMF sends</w:t>
      </w:r>
      <w:r>
        <w:rPr>
          <w:rFonts w:hint="eastAsia"/>
          <w:lang w:eastAsia="zh-CN"/>
        </w:rPr>
        <w:t xml:space="preserve"> </w:t>
      </w:r>
      <w:r>
        <w:rPr>
          <w:lang w:eastAsia="zh-CN"/>
        </w:rPr>
        <w:t>Namf</w:t>
      </w:r>
      <w:r w:rsidRPr="00C31E0E">
        <w:rPr>
          <w:lang w:eastAsia="zh-CN"/>
        </w:rPr>
        <w:t>_MBS</w:t>
      </w:r>
      <w:r>
        <w:rPr>
          <w:lang w:eastAsia="zh-CN"/>
        </w:rPr>
        <w:t>Broadcast</w:t>
      </w:r>
      <w:r>
        <w:rPr>
          <w:rFonts w:hint="eastAsia"/>
          <w:lang w:eastAsia="zh-CN"/>
        </w:rPr>
        <w:t>_</w:t>
      </w:r>
      <w:r>
        <w:rPr>
          <w:lang w:eastAsia="zh-CN"/>
        </w:rPr>
        <w:t xml:space="preserve">ContextRelease </w:t>
      </w:r>
      <w:r>
        <w:rPr>
          <w:rFonts w:hint="eastAsia"/>
          <w:lang w:eastAsia="zh-CN"/>
        </w:rPr>
        <w:t>request (</w:t>
      </w:r>
      <w:r>
        <w:rPr>
          <w:lang w:eastAsia="zh-CN"/>
        </w:rPr>
        <w:t>TMGI</w:t>
      </w:r>
      <w:r>
        <w:t>) to the AMF(s) that has been involved in the MBS Session.</w:t>
      </w:r>
    </w:p>
    <w:p w14:paraId="7894E4D4" w14:textId="77777777" w:rsidR="00247C9D" w:rsidRDefault="00247C9D" w:rsidP="00247C9D">
      <w:pPr>
        <w:pStyle w:val="B1"/>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031B9F5E" w14:textId="77777777" w:rsidR="00247C9D" w:rsidRDefault="00247C9D" w:rsidP="00247C9D">
      <w:pPr>
        <w:pStyle w:val="B1"/>
      </w:pPr>
      <w:r>
        <w:t>5.</w:t>
      </w:r>
      <w:r>
        <w:tab/>
        <w:t>The NG-RAN stops the PTM transmission and stops TMGI advertisement for the MBS Session.</w:t>
      </w:r>
    </w:p>
    <w:p w14:paraId="55BD807C" w14:textId="77777777" w:rsidR="00247C9D" w:rsidRDefault="00247C9D" w:rsidP="00247C9D">
      <w:r>
        <w:t>Depending on whether multicast or unicast transport is used over N3mb, step 6a or step 6b is executed.</w:t>
      </w:r>
    </w:p>
    <w:p w14:paraId="61F6FCC0" w14:textId="77777777" w:rsidR="00247C9D" w:rsidRDefault="00247C9D" w:rsidP="00247C9D">
      <w:pPr>
        <w:pStyle w:val="B1"/>
      </w:pPr>
      <w:r>
        <w:t>6a.</w:t>
      </w:r>
      <w:r>
        <w:tab/>
        <w:t>If N3mb multicast transport has been used, the NG-RAN sends a Leave message (LL SSM) to stop the media stream to this NG-RAN node.</w:t>
      </w:r>
    </w:p>
    <w:p w14:paraId="5B4B2B37" w14:textId="77777777" w:rsidR="00247C9D" w:rsidRDefault="00247C9D" w:rsidP="00247C9D">
      <w:pPr>
        <w:pStyle w:val="B1"/>
      </w:pPr>
      <w:r>
        <w:lastRenderedPageBreak/>
        <w:t>6b.</w:t>
      </w:r>
      <w:r>
        <w:tab/>
        <w:t>If N3mb unicast transport has been used, the NG-RAN releases its unicast DL N3mb Tunnel endpoint.</w:t>
      </w:r>
    </w:p>
    <w:p w14:paraId="6DC5B22C" w14:textId="77777777" w:rsidR="00247C9D" w:rsidRDefault="00247C9D" w:rsidP="00247C9D">
      <w:pPr>
        <w:pStyle w:val="B1"/>
      </w:pPr>
      <w:r>
        <w:t>7.</w:t>
      </w:r>
      <w:r>
        <w:tab/>
        <w:t xml:space="preserve">NG-RAN deletes the MBS Session Context of the broadcast MBS Session. </w:t>
      </w:r>
      <w:r w:rsidRPr="004E7785">
        <w:t>The NG</w:t>
      </w:r>
      <w:r>
        <w:t>-RAN reports successful release of resources for the MBS Session by sending MBS Session Resource Release Response (TMGI) message(s) to the AMF(s).</w:t>
      </w:r>
    </w:p>
    <w:p w14:paraId="54512FFA" w14:textId="77777777" w:rsidR="00247C9D" w:rsidRDefault="00247C9D" w:rsidP="00247C9D">
      <w:pPr>
        <w:pStyle w:val="B1"/>
      </w:pPr>
      <w:r>
        <w:t>8.</w:t>
      </w:r>
      <w:r>
        <w:tab/>
        <w:t xml:space="preserve">The AMF sends </w:t>
      </w:r>
      <w:r>
        <w:rPr>
          <w:lang w:eastAsia="zh-CN"/>
        </w:rPr>
        <w:t>Namf</w:t>
      </w:r>
      <w:r w:rsidRPr="00C31E0E">
        <w:rPr>
          <w:lang w:eastAsia="zh-CN"/>
        </w:rPr>
        <w:t>_MBS</w:t>
      </w:r>
      <w:r>
        <w:rPr>
          <w:lang w:eastAsia="zh-CN"/>
        </w:rPr>
        <w:t>Broadcast</w:t>
      </w:r>
      <w:r>
        <w:rPr>
          <w:rFonts w:hint="eastAsia"/>
          <w:lang w:eastAsia="zh-CN"/>
        </w:rPr>
        <w:t>_</w:t>
      </w:r>
      <w:r>
        <w:rPr>
          <w:lang w:eastAsia="zh-CN"/>
        </w:rPr>
        <w:t>ContextRelease</w:t>
      </w:r>
      <w:r>
        <w:t xml:space="preserve"> </w:t>
      </w:r>
      <w:r>
        <w:rPr>
          <w:rFonts w:hint="eastAsia"/>
          <w:lang w:eastAsia="zh-CN"/>
        </w:rPr>
        <w:t>response</w:t>
      </w:r>
      <w:r>
        <w:t xml:space="preserve"> (TMGI) to the MB-SMF.</w:t>
      </w:r>
    </w:p>
    <w:p w14:paraId="49AA7C89" w14:textId="77777777" w:rsidR="00247C9D" w:rsidRDefault="00247C9D" w:rsidP="00247C9D">
      <w:pPr>
        <w:pStyle w:val="B1"/>
      </w:pPr>
      <w:r>
        <w:t>9.</w:t>
      </w:r>
      <w:r>
        <w:tab/>
        <w:t>The AF may start a TMGI de-allocation procedure (steps 11 ~ 14 in figure 7.1.1.4-1, or steps 14 ~ 17 in figure 7.1.1.5-1).</w:t>
      </w:r>
    </w:p>
    <w:p w14:paraId="2EE5FCFE" w14:textId="052DCE2D"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774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C3756E" w14:textId="77777777" w:rsidR="00651AE8" w:rsidRDefault="00651AE8" w:rsidP="00651AE8">
      <w:pPr>
        <w:pStyle w:val="3"/>
        <w:rPr>
          <w:lang w:eastAsia="ko-KR"/>
        </w:rPr>
      </w:pPr>
      <w:r>
        <w:rPr>
          <w:lang w:eastAsia="ko-KR"/>
        </w:rPr>
        <w:t>7.3.3</w:t>
      </w:r>
      <w:r>
        <w:rPr>
          <w:lang w:eastAsia="ko-KR"/>
        </w:rPr>
        <w:tab/>
        <w:t>MBS Session Update for Broadcast</w:t>
      </w:r>
    </w:p>
    <w:p w14:paraId="5B1BFB98" w14:textId="77777777" w:rsidR="00247C9D" w:rsidRDefault="00247C9D" w:rsidP="00247C9D">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655DBE42" w14:textId="3AFAA4A2" w:rsidR="00651AE8" w:rsidRDefault="00651AE8" w:rsidP="00651AE8">
      <w:pPr>
        <w:pStyle w:val="TH"/>
        <w:rPr>
          <w:ins w:id="12" w:author="Huawei revision" w:date="2023-07-04T10:36:00Z"/>
          <w:rFonts w:eastAsia="Times New Roman"/>
          <w:lang w:eastAsia="en-GB"/>
        </w:rPr>
      </w:pPr>
      <w:del w:id="13" w:author="Huawei revision" w:date="2023-07-04T10:36:00Z">
        <w:r w:rsidDel="00A724F1">
          <w:rPr>
            <w:rFonts w:eastAsia="Times New Roman"/>
            <w:lang w:eastAsia="en-GB"/>
          </w:rPr>
          <w:object w:dxaOrig="9588" w:dyaOrig="5052" w14:anchorId="5AA2E8A2">
            <v:shape id="_x0000_i1027" type="#_x0000_t75" style="width:479.55pt;height:252.45pt" o:ole="">
              <v:imagedata r:id="rId17" o:title=""/>
            </v:shape>
            <o:OLEObject Type="Embed" ProgID="Visio.Drawing.15" ShapeID="_x0000_i1027" DrawAspect="Content" ObjectID="_1753271825" r:id="rId18"/>
          </w:object>
        </w:r>
      </w:del>
    </w:p>
    <w:p w14:paraId="21453845" w14:textId="69C05779" w:rsidR="00A724F1" w:rsidRDefault="00145230" w:rsidP="00651AE8">
      <w:pPr>
        <w:pStyle w:val="TH"/>
        <w:rPr>
          <w:lang w:eastAsia="en-GB"/>
        </w:rPr>
      </w:pPr>
      <w:ins w:id="14" w:author="Huawei revision" w:date="2023-07-04T10:36:00Z">
        <w:r>
          <w:rPr>
            <w:rFonts w:eastAsia="Times New Roman"/>
            <w:lang w:eastAsia="en-GB"/>
          </w:rPr>
          <w:object w:dxaOrig="14550" w:dyaOrig="7710" w14:anchorId="778C7CFD">
            <v:shape id="_x0000_i1028" type="#_x0000_t75" style="width:495.45pt;height:266.15pt" o:ole="">
              <v:imagedata r:id="rId19" o:title=""/>
            </v:shape>
            <o:OLEObject Type="Embed" ProgID="Visio.Drawing.15" ShapeID="_x0000_i1028" DrawAspect="Content" ObjectID="_1753271826" r:id="rId20"/>
          </w:object>
        </w:r>
      </w:ins>
    </w:p>
    <w:p w14:paraId="5858D187" w14:textId="77777777" w:rsidR="00651AE8" w:rsidRDefault="00651AE8" w:rsidP="00651AE8">
      <w:pPr>
        <w:pStyle w:val="TF"/>
      </w:pPr>
      <w:r>
        <w:t>Figure 7.3.3-1: MBS Session Update for Broadcast</w:t>
      </w:r>
    </w:p>
    <w:p w14:paraId="626B02EE" w14:textId="5BFA4D5C" w:rsidR="00651AE8" w:rsidRDefault="00651AE8" w:rsidP="00651AE8">
      <w:pPr>
        <w:pStyle w:val="B1"/>
        <w:rPr>
          <w:lang w:val="en-US" w:eastAsia="zh-CN"/>
        </w:rPr>
      </w:pPr>
      <w:r>
        <w:rPr>
          <w:lang w:eastAsia="zh-CN"/>
        </w:rPr>
        <w:t>1.</w:t>
      </w:r>
      <w:r>
        <w:rPr>
          <w:lang w:eastAsia="zh-CN"/>
        </w:rPr>
        <w:tab/>
        <w:t>The AF starts MBS session update procedure by sending Nnef_MBSSession_Update Request to the NEF/MBSF with TMGI</w:t>
      </w:r>
      <w:ins w:id="15" w:author="Huawei revision" w:date="2023-07-04T10:40:00Z">
        <w:r w:rsidR="00A724F1">
          <w:rPr>
            <w:lang w:eastAsia="zh-CN"/>
          </w:rPr>
          <w:t xml:space="preserve"> </w:t>
        </w:r>
        <w:r w:rsidR="00A724F1">
          <w:rPr>
            <w:rFonts w:eastAsia="等线"/>
            <w:lang w:eastAsia="zh-CN"/>
          </w:rPr>
          <w:t>(</w:t>
        </w:r>
        <w:r w:rsidR="00A724F1">
          <w:t xml:space="preserve">step 1 </w:t>
        </w:r>
      </w:ins>
      <w:ins w:id="16" w:author="Huawei revision" w:date="2023-07-04T10:41:00Z">
        <w:r w:rsidR="004670C8">
          <w:t>-</w:t>
        </w:r>
      </w:ins>
      <w:ins w:id="17" w:author="Huawei revision" w:date="2023-07-04T10:40:00Z">
        <w:r w:rsidR="00A724F1">
          <w:t xml:space="preserve"> 10 in Figure 7.1.1.6-1, or step 1 </w:t>
        </w:r>
      </w:ins>
      <w:ins w:id="18" w:author="Huawei revision" w:date="2023-07-04T10:41:00Z">
        <w:r w:rsidR="004670C8">
          <w:t>-</w:t>
        </w:r>
      </w:ins>
      <w:ins w:id="19" w:author="Huawei revision" w:date="2023-07-04T10:40:00Z">
        <w:r w:rsidR="00A724F1">
          <w:t xml:space="preserve"> 16 in Figure 7.1.1.7-1)</w:t>
        </w:r>
      </w:ins>
      <w:r>
        <w:rPr>
          <w:lang w:eastAsia="zh-CN"/>
        </w:rPr>
        <w:t xml:space="preserve">.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27A3E684" w14:textId="77777777" w:rsidR="00247C9D" w:rsidRPr="00663098" w:rsidRDefault="00247C9D" w:rsidP="00247C9D">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55CF1245" w14:textId="77777777" w:rsidR="00247C9D" w:rsidRDefault="00247C9D" w:rsidP="00247C9D">
      <w:pPr>
        <w:pStyle w:val="B1"/>
        <w:rPr>
          <w:lang w:eastAsia="zh-CN"/>
        </w:rPr>
      </w:pPr>
      <w:r w:rsidRPr="00663098">
        <w:rPr>
          <w:lang w:eastAsia="zh-CN"/>
        </w:rPr>
        <w:lastRenderedPageBreak/>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03FCC360" w14:textId="77777777" w:rsidR="00247C9D" w:rsidRDefault="00247C9D" w:rsidP="00247C9D">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2DFF958" w14:textId="77777777" w:rsidR="00247C9D" w:rsidRDefault="00247C9D" w:rsidP="00247C9D">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56D52AD" w14:textId="77777777" w:rsidR="00247C9D" w:rsidRDefault="00247C9D" w:rsidP="00247C9D">
      <w:pPr>
        <w:pStyle w:val="B1"/>
        <w:rPr>
          <w:lang w:eastAsia="ja-JP"/>
        </w:rPr>
      </w:pPr>
      <w:r>
        <w:rPr>
          <w:lang w:eastAsia="ja-JP"/>
        </w:rPr>
        <w:t>4.</w:t>
      </w:r>
      <w:r>
        <w:rPr>
          <w:lang w:eastAsia="ja-JP"/>
        </w:rPr>
        <w:tab/>
        <w:t>The NG-RAN updates MBS Session Context.</w:t>
      </w:r>
    </w:p>
    <w:p w14:paraId="3E09890B" w14:textId="77777777" w:rsidR="00247C9D" w:rsidRDefault="00247C9D" w:rsidP="00247C9D">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0EDB4ECE" w14:textId="77777777" w:rsidR="00247C9D" w:rsidRDefault="00247C9D" w:rsidP="00247C9D">
      <w:pPr>
        <w:pStyle w:val="B1"/>
        <w:rPr>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0E6AE638" w14:textId="77777777" w:rsidR="00247C9D" w:rsidRDefault="00247C9D" w:rsidP="00247C9D">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360E9A5B" w14:textId="77777777" w:rsidR="00247C9D" w:rsidRDefault="00247C9D" w:rsidP="00247C9D">
      <w:pPr>
        <w:pStyle w:val="B2"/>
      </w:pPr>
      <w:r>
        <w:t>-</w:t>
      </w:r>
      <w:r>
        <w:tab/>
        <w:t>In a deployment where NG-RAN nodes share a common user plane entity, the MB-SMF perform as following:</w:t>
      </w:r>
    </w:p>
    <w:p w14:paraId="69446EBF" w14:textId="77777777" w:rsidR="00247C9D" w:rsidRDefault="00247C9D" w:rsidP="00247C9D">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01597F7D" w14:textId="77777777" w:rsidR="00247C9D" w:rsidRDefault="00247C9D" w:rsidP="00247C9D">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17C99AD" w14:textId="77777777" w:rsidR="00247C9D" w:rsidRDefault="00247C9D" w:rsidP="00247C9D">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042075B1" w14:textId="77777777" w:rsidR="00247C9D" w:rsidRDefault="00247C9D" w:rsidP="00247C9D">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6C4FBF32" w14:textId="77777777" w:rsidR="00247C9D" w:rsidRDefault="00247C9D" w:rsidP="00247C9D">
      <w:pPr>
        <w:pStyle w:val="B1"/>
        <w:rPr>
          <w:lang w:eastAsia="ja-JP"/>
        </w:rPr>
      </w:pPr>
      <w:r>
        <w:rPr>
          <w:lang w:eastAsia="ja-JP"/>
        </w:rPr>
        <w:t>7.</w:t>
      </w:r>
      <w:r>
        <w:rPr>
          <w:lang w:eastAsia="ja-JP"/>
        </w:rPr>
        <w:tab/>
        <w:t>The NG-RAN updates the MBS Session. It takes place in parallel with step 5 to step 6.</w:t>
      </w:r>
    </w:p>
    <w:p w14:paraId="4A66CE56" w14:textId="77777777" w:rsidR="00247C9D" w:rsidRDefault="00247C9D" w:rsidP="00247C9D">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650685BE" w14:textId="77777777" w:rsidR="00247C9D" w:rsidRDefault="00247C9D" w:rsidP="00247C9D">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4645B552" w14:textId="77777777" w:rsidR="00247C9D" w:rsidRDefault="00247C9D" w:rsidP="00247C9D">
      <w:pPr>
        <w:pStyle w:val="B1"/>
        <w:rPr>
          <w:rFonts w:eastAsia="等线"/>
        </w:rPr>
      </w:pPr>
      <w:r>
        <w:rPr>
          <w:rFonts w:eastAsia="等线"/>
        </w:rPr>
        <w:lastRenderedPageBreak/>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D65B4" w14:textId="77777777" w:rsidR="00AF61A1" w:rsidRDefault="00AF61A1">
      <w:r>
        <w:separator/>
      </w:r>
    </w:p>
  </w:endnote>
  <w:endnote w:type="continuationSeparator" w:id="0">
    <w:p w14:paraId="5EDBE289" w14:textId="77777777" w:rsidR="00AF61A1" w:rsidRDefault="00AF6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0255E" w14:textId="77777777" w:rsidR="00AF61A1" w:rsidRDefault="00AF61A1">
      <w:r>
        <w:separator/>
      </w:r>
    </w:p>
  </w:footnote>
  <w:footnote w:type="continuationSeparator" w:id="0">
    <w:p w14:paraId="589B5D64" w14:textId="77777777" w:rsidR="00AF61A1" w:rsidRDefault="00AF6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5438E"/>
    <w:multiLevelType w:val="hybridMultilevel"/>
    <w:tmpl w:val="37005CB2"/>
    <w:lvl w:ilvl="0" w:tplc="EE749B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7078FE"/>
    <w:multiLevelType w:val="hybridMultilevel"/>
    <w:tmpl w:val="7DA474B2"/>
    <w:lvl w:ilvl="0" w:tplc="84E0F9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0F"/>
    <w:rsid w:val="000163AD"/>
    <w:rsid w:val="00022E4A"/>
    <w:rsid w:val="00026DB5"/>
    <w:rsid w:val="00071B58"/>
    <w:rsid w:val="000A6394"/>
    <w:rsid w:val="000B3D7A"/>
    <w:rsid w:val="000B7FED"/>
    <w:rsid w:val="000C038A"/>
    <w:rsid w:val="000C4300"/>
    <w:rsid w:val="000C5D1F"/>
    <w:rsid w:val="000C6598"/>
    <w:rsid w:val="000D44B3"/>
    <w:rsid w:val="00134E80"/>
    <w:rsid w:val="00145230"/>
    <w:rsid w:val="00145D43"/>
    <w:rsid w:val="00192C46"/>
    <w:rsid w:val="001A08B3"/>
    <w:rsid w:val="001A7B60"/>
    <w:rsid w:val="001B52F0"/>
    <w:rsid w:val="001B7A65"/>
    <w:rsid w:val="001E41F3"/>
    <w:rsid w:val="00234DBE"/>
    <w:rsid w:val="00247C9D"/>
    <w:rsid w:val="0025360F"/>
    <w:rsid w:val="0026004D"/>
    <w:rsid w:val="002640DD"/>
    <w:rsid w:val="00275D12"/>
    <w:rsid w:val="00284FEB"/>
    <w:rsid w:val="002860C4"/>
    <w:rsid w:val="002B5741"/>
    <w:rsid w:val="002E0D43"/>
    <w:rsid w:val="002E3A1F"/>
    <w:rsid w:val="002E472E"/>
    <w:rsid w:val="002F6B67"/>
    <w:rsid w:val="00305409"/>
    <w:rsid w:val="0031082E"/>
    <w:rsid w:val="003609EF"/>
    <w:rsid w:val="0036231A"/>
    <w:rsid w:val="00374779"/>
    <w:rsid w:val="00374DD4"/>
    <w:rsid w:val="00395D3C"/>
    <w:rsid w:val="003E1A36"/>
    <w:rsid w:val="003F5D91"/>
    <w:rsid w:val="00410371"/>
    <w:rsid w:val="004242F1"/>
    <w:rsid w:val="004670C8"/>
    <w:rsid w:val="004B75B7"/>
    <w:rsid w:val="004D126A"/>
    <w:rsid w:val="005102E5"/>
    <w:rsid w:val="005141D9"/>
    <w:rsid w:val="0051580D"/>
    <w:rsid w:val="00547111"/>
    <w:rsid w:val="005611AE"/>
    <w:rsid w:val="0057523D"/>
    <w:rsid w:val="0057774B"/>
    <w:rsid w:val="005777BE"/>
    <w:rsid w:val="00592D74"/>
    <w:rsid w:val="0059690D"/>
    <w:rsid w:val="005C1BFE"/>
    <w:rsid w:val="005E2C44"/>
    <w:rsid w:val="005E4811"/>
    <w:rsid w:val="00621188"/>
    <w:rsid w:val="006257ED"/>
    <w:rsid w:val="00651AE8"/>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B03FE"/>
    <w:rsid w:val="009E3297"/>
    <w:rsid w:val="009F734F"/>
    <w:rsid w:val="009F74B7"/>
    <w:rsid w:val="00A246B6"/>
    <w:rsid w:val="00A47E70"/>
    <w:rsid w:val="00A50CF0"/>
    <w:rsid w:val="00A724F1"/>
    <w:rsid w:val="00A7671C"/>
    <w:rsid w:val="00AA2CBC"/>
    <w:rsid w:val="00AC5820"/>
    <w:rsid w:val="00AD1CD8"/>
    <w:rsid w:val="00AE7E78"/>
    <w:rsid w:val="00AF61A1"/>
    <w:rsid w:val="00B258BB"/>
    <w:rsid w:val="00B67B97"/>
    <w:rsid w:val="00B81B31"/>
    <w:rsid w:val="00B968C8"/>
    <w:rsid w:val="00BA3EC5"/>
    <w:rsid w:val="00BA51D9"/>
    <w:rsid w:val="00BB5DFC"/>
    <w:rsid w:val="00BD279D"/>
    <w:rsid w:val="00BD6BB8"/>
    <w:rsid w:val="00C04B94"/>
    <w:rsid w:val="00C11AB5"/>
    <w:rsid w:val="00C25BCC"/>
    <w:rsid w:val="00C66BA2"/>
    <w:rsid w:val="00C870F6"/>
    <w:rsid w:val="00C95985"/>
    <w:rsid w:val="00CB4A97"/>
    <w:rsid w:val="00CC5026"/>
    <w:rsid w:val="00CC68D0"/>
    <w:rsid w:val="00CD61B0"/>
    <w:rsid w:val="00D03F9A"/>
    <w:rsid w:val="00D06D51"/>
    <w:rsid w:val="00D24991"/>
    <w:rsid w:val="00D50255"/>
    <w:rsid w:val="00D634C8"/>
    <w:rsid w:val="00D66520"/>
    <w:rsid w:val="00D84AE9"/>
    <w:rsid w:val="00DE34CF"/>
    <w:rsid w:val="00DF0E67"/>
    <w:rsid w:val="00E13F3D"/>
    <w:rsid w:val="00E333A0"/>
    <w:rsid w:val="00E34898"/>
    <w:rsid w:val="00E63074"/>
    <w:rsid w:val="00E77403"/>
    <w:rsid w:val="00EB09B7"/>
    <w:rsid w:val="00EC7413"/>
    <w:rsid w:val="00EE7D7C"/>
    <w:rsid w:val="00EF6A2F"/>
    <w:rsid w:val="00F25D98"/>
    <w:rsid w:val="00F300FB"/>
    <w:rsid w:val="00FB6386"/>
    <w:rsid w:val="00FD5618"/>
    <w:rsid w:val="00FE5E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5BC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163AD"/>
    <w:rPr>
      <w:rFonts w:ascii="Times New Roman" w:hAnsi="Times New Roman"/>
      <w:lang w:val="en-GB" w:eastAsia="en-US"/>
    </w:rPr>
  </w:style>
  <w:style w:type="character" w:customStyle="1" w:styleId="THChar">
    <w:name w:val="TH Char"/>
    <w:link w:val="TH"/>
    <w:qFormat/>
    <w:locked/>
    <w:rsid w:val="000163AD"/>
    <w:rPr>
      <w:rFonts w:ascii="Arial" w:hAnsi="Arial"/>
      <w:b/>
      <w:lang w:val="en-GB" w:eastAsia="en-US"/>
    </w:rPr>
  </w:style>
  <w:style w:type="character" w:customStyle="1" w:styleId="TFChar">
    <w:name w:val="TF Char"/>
    <w:link w:val="TF"/>
    <w:qFormat/>
    <w:locked/>
    <w:rsid w:val="000163AD"/>
    <w:rPr>
      <w:rFonts w:ascii="Arial" w:hAnsi="Arial"/>
      <w:b/>
      <w:lang w:val="en-GB" w:eastAsia="en-US"/>
    </w:rPr>
  </w:style>
  <w:style w:type="character" w:customStyle="1" w:styleId="B2Char">
    <w:name w:val="B2 Char"/>
    <w:link w:val="B2"/>
    <w:locked/>
    <w:rsid w:val="000163AD"/>
    <w:rPr>
      <w:rFonts w:ascii="Times New Roman" w:hAnsi="Times New Roman"/>
      <w:lang w:val="en-GB" w:eastAsia="en-US"/>
    </w:rPr>
  </w:style>
  <w:style w:type="character" w:customStyle="1" w:styleId="40">
    <w:name w:val="标题 4 字符"/>
    <w:basedOn w:val="a0"/>
    <w:link w:val="4"/>
    <w:rsid w:val="005777BE"/>
    <w:rPr>
      <w:rFonts w:ascii="Arial" w:hAnsi="Arial"/>
      <w:sz w:val="24"/>
      <w:lang w:val="en-GB" w:eastAsia="en-US"/>
    </w:rPr>
  </w:style>
  <w:style w:type="character" w:customStyle="1" w:styleId="30">
    <w:name w:val="标题 3 字符"/>
    <w:basedOn w:val="a0"/>
    <w:link w:val="3"/>
    <w:rsid w:val="00651AE8"/>
    <w:rPr>
      <w:rFonts w:ascii="Arial" w:hAnsi="Arial"/>
      <w:sz w:val="28"/>
      <w:lang w:val="en-GB" w:eastAsia="en-US"/>
    </w:rPr>
  </w:style>
  <w:style w:type="character" w:customStyle="1" w:styleId="ad">
    <w:name w:val="批注文字 字符"/>
    <w:basedOn w:val="a0"/>
    <w:link w:val="ac"/>
    <w:semiHidden/>
    <w:rsid w:val="00A724F1"/>
    <w:rPr>
      <w:rFonts w:ascii="Times New Roman" w:hAnsi="Times New Roman"/>
      <w:lang w:val="en-GB" w:eastAsia="en-US"/>
    </w:rPr>
  </w:style>
  <w:style w:type="character" w:customStyle="1" w:styleId="NOChar">
    <w:name w:val="NO Char"/>
    <w:link w:val="NO"/>
    <w:qFormat/>
    <w:locked/>
    <w:rsid w:val="00C25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271">
      <w:bodyDiv w:val="1"/>
      <w:marLeft w:val="0"/>
      <w:marRight w:val="0"/>
      <w:marTop w:val="0"/>
      <w:marBottom w:val="0"/>
      <w:divBdr>
        <w:top w:val="none" w:sz="0" w:space="0" w:color="auto"/>
        <w:left w:val="none" w:sz="0" w:space="0" w:color="auto"/>
        <w:bottom w:val="none" w:sz="0" w:space="0" w:color="auto"/>
        <w:right w:val="none" w:sz="0" w:space="0" w:color="auto"/>
      </w:divBdr>
    </w:div>
    <w:div w:id="210195432">
      <w:bodyDiv w:val="1"/>
      <w:marLeft w:val="0"/>
      <w:marRight w:val="0"/>
      <w:marTop w:val="0"/>
      <w:marBottom w:val="0"/>
      <w:divBdr>
        <w:top w:val="none" w:sz="0" w:space="0" w:color="auto"/>
        <w:left w:val="none" w:sz="0" w:space="0" w:color="auto"/>
        <w:bottom w:val="none" w:sz="0" w:space="0" w:color="auto"/>
        <w:right w:val="none" w:sz="0" w:space="0" w:color="auto"/>
      </w:divBdr>
    </w:div>
    <w:div w:id="273826611">
      <w:bodyDiv w:val="1"/>
      <w:marLeft w:val="0"/>
      <w:marRight w:val="0"/>
      <w:marTop w:val="0"/>
      <w:marBottom w:val="0"/>
      <w:divBdr>
        <w:top w:val="none" w:sz="0" w:space="0" w:color="auto"/>
        <w:left w:val="none" w:sz="0" w:space="0" w:color="auto"/>
        <w:bottom w:val="none" w:sz="0" w:space="0" w:color="auto"/>
        <w:right w:val="none" w:sz="0" w:space="0" w:color="auto"/>
      </w:divBdr>
    </w:div>
    <w:div w:id="728378833">
      <w:bodyDiv w:val="1"/>
      <w:marLeft w:val="0"/>
      <w:marRight w:val="0"/>
      <w:marTop w:val="0"/>
      <w:marBottom w:val="0"/>
      <w:divBdr>
        <w:top w:val="none" w:sz="0" w:space="0" w:color="auto"/>
        <w:left w:val="none" w:sz="0" w:space="0" w:color="auto"/>
        <w:bottom w:val="none" w:sz="0" w:space="0" w:color="auto"/>
        <w:right w:val="none" w:sz="0" w:space="0" w:color="auto"/>
      </w:divBdr>
    </w:div>
    <w:div w:id="868109537">
      <w:bodyDiv w:val="1"/>
      <w:marLeft w:val="0"/>
      <w:marRight w:val="0"/>
      <w:marTop w:val="0"/>
      <w:marBottom w:val="0"/>
      <w:divBdr>
        <w:top w:val="none" w:sz="0" w:space="0" w:color="auto"/>
        <w:left w:val="none" w:sz="0" w:space="0" w:color="auto"/>
        <w:bottom w:val="none" w:sz="0" w:space="0" w:color="auto"/>
        <w:right w:val="none" w:sz="0" w:space="0" w:color="auto"/>
      </w:divBdr>
    </w:div>
    <w:div w:id="1355958947">
      <w:bodyDiv w:val="1"/>
      <w:marLeft w:val="0"/>
      <w:marRight w:val="0"/>
      <w:marTop w:val="0"/>
      <w:marBottom w:val="0"/>
      <w:divBdr>
        <w:top w:val="none" w:sz="0" w:space="0" w:color="auto"/>
        <w:left w:val="none" w:sz="0" w:space="0" w:color="auto"/>
        <w:bottom w:val="none" w:sz="0" w:space="0" w:color="auto"/>
        <w:right w:val="none" w:sz="0" w:space="0" w:color="auto"/>
      </w:divBdr>
    </w:div>
    <w:div w:id="1792043635">
      <w:bodyDiv w:val="1"/>
      <w:marLeft w:val="0"/>
      <w:marRight w:val="0"/>
      <w:marTop w:val="0"/>
      <w:marBottom w:val="0"/>
      <w:divBdr>
        <w:top w:val="none" w:sz="0" w:space="0" w:color="auto"/>
        <w:left w:val="none" w:sz="0" w:space="0" w:color="auto"/>
        <w:bottom w:val="none" w:sz="0" w:space="0" w:color="auto"/>
        <w:right w:val="none" w:sz="0" w:space="0" w:color="auto"/>
      </w:divBdr>
    </w:div>
    <w:div w:id="194387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B0393-D597-41CB-9117-E38362B6D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1770</Words>
  <Characters>10093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r2</cp:lastModifiedBy>
  <cp:revision>2</cp:revision>
  <cp:lastPrinted>1900-01-01T00:00:00Z</cp:lastPrinted>
  <dcterms:created xsi:type="dcterms:W3CDTF">2023-08-11T07:07:00Z</dcterms:created>
  <dcterms:modified xsi:type="dcterms:W3CDTF">2023-08-11T07:07:00Z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(3)8sS3CNl/R++P+In8L6IQdirKHbyQ3K3Q+NVf1vTwWGRT54aXtTEDo3uU/G66xxGAYzuNxvyU
4CjGX05iC9tYiQh7tcbGPI/XXAJyeT+6Q4hk3DLZHusQxD5VeIHnkVNN0XZGfsIO9vVOVii2
g6Le2JGa91SOpFmRxpTnx1yAbsPdtUg/TwhXTtVVFgarfoAJgBTOTnvVoxH7KU3ZYvTNEFuX
UTpBILYOYPH9d52Uz5</vt:lpwstr>
  </property>
  <property fmtid="{D5CDD505-2E9C-101B-9397-08002B2CF9AE}" pid="22" name="_2015_ms_pID_7253431">
    <vt:lpwstr>TNwKuJuYERuOxJyrDh08ZCBUBa2GTZDG3SG69ivlILMDuIpAiFiGon
drLcPT7CFhO0bzPLqfj8qBHPI321Ch5rYxSGYQ4G/fll0v5DiQaQjvd/mWp5EtN330ffUCYP
GGCqUbm8ubmeyiN6xXGi4AQ01sAncWqfescLiAM73loasiPVMAVrVYSrHBixcrLWvIg3vsxw
759XMT1BxLtFaA2QeHXHKepPvlZGRbSFxaRj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1691047593</vt:lpwstr>
  </property>
  <property fmtid="{D5CDD505-2E9C-101B-9397-08002B2CF9AE}" pid="27" name="_2015_ms_pID_7253432">
    <vt:lpwstr>CA==</vt:lpwstr>
  </property>
</Properties>
</file>